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outlineLvl w:val="0"/>
        <w:rPr>
          <w:b/>
          <w:sz w:val="24"/>
          <w:lang w:val="en-US"/>
        </w:rPr>
      </w:pPr>
      <w:r>
        <w:rPr>
          <w:b/>
          <w:sz w:val="24"/>
          <w:lang w:val="en-US"/>
        </w:rPr>
        <w:t>3GPP TSG-RAN WG2 Meeting #109bis-e</w:t>
      </w:r>
      <w:r>
        <w:rPr>
          <w:b/>
          <w:sz w:val="24"/>
          <w:lang w:val="en-US"/>
        </w:rPr>
        <w:tab/>
      </w:r>
      <w:r>
        <w:rPr>
          <w:b/>
          <w:sz w:val="24"/>
          <w:lang w:val="en-US"/>
        </w:rPr>
        <w:tab/>
      </w:r>
      <w:r>
        <w:rPr>
          <w:b/>
          <w:sz w:val="24"/>
          <w:lang w:val="en-US"/>
        </w:rPr>
        <w:tab/>
      </w:r>
      <w:r>
        <w:rPr>
          <w:b/>
          <w:sz w:val="24"/>
          <w:lang w:val="en-US"/>
        </w:rPr>
        <w:tab/>
      </w:r>
      <w:r>
        <w:rPr>
          <w:b/>
          <w:sz w:val="24"/>
          <w:lang w:val="en-US"/>
        </w:rPr>
        <w:tab/>
        <w:t xml:space="preserve">  R2-2002932</w:t>
      </w:r>
      <w:bookmarkStart w:id="0" w:name="_GoBack"/>
      <w:bookmarkEnd w:id="0"/>
    </w:p>
    <w:p>
      <w:pPr>
        <w:pStyle w:val="CRCoverPage"/>
        <w:outlineLvl w:val="0"/>
        <w:rPr>
          <w:b/>
          <w:sz w:val="24"/>
        </w:rPr>
      </w:pPr>
      <w:r>
        <w:rPr>
          <w:b/>
          <w:sz w:val="24"/>
          <w:lang w:val="en-US"/>
        </w:rPr>
        <w:t>E-meeting, April 20 – April 30, 2020</w:t>
      </w:r>
      <w:r>
        <w:rPr>
          <w:b/>
          <w:sz w:val="24"/>
        </w:rPr>
        <w:tab/>
      </w:r>
      <w:r>
        <w:rPr>
          <w:b/>
          <w:sz w:val="24"/>
        </w:rPr>
        <w:tab/>
      </w:r>
      <w:r>
        <w:rPr>
          <w:b/>
          <w:sz w:val="24"/>
        </w:rPr>
        <w:tab/>
        <w:t xml:space="preserve">         </w:t>
      </w:r>
    </w:p>
    <w:p>
      <w:pPr>
        <w:pStyle w:val="a5"/>
        <w:rPr>
          <w:lang w:val="en-GB" w:eastAsia="ko-KR"/>
        </w:rPr>
      </w:pPr>
    </w:p>
    <w:p>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 xml:space="preserve">6.7.2.2 </w:t>
      </w:r>
      <w:r>
        <w:rPr>
          <w:rFonts w:ascii="Arial" w:hAnsi="Arial" w:hint="eastAsia"/>
          <w:sz w:val="24"/>
          <w:lang w:val="en-US" w:eastAsia="ko-KR"/>
        </w:rPr>
        <w:t>(</w:t>
      </w:r>
      <w:r>
        <w:rPr>
          <w:rFonts w:ascii="Arial" w:hAnsi="Arial"/>
          <w:sz w:val="24"/>
          <w:lang w:val="en-US" w:eastAsia="ko-KR"/>
        </w:rPr>
        <w:t>NR_IIOT-Core</w:t>
      </w:r>
      <w:r>
        <w:rPr>
          <w:rFonts w:ascii="Arial" w:hAnsi="Arial" w:hint="eastAsia"/>
          <w:sz w:val="24"/>
          <w:lang w:val="en-US" w:eastAsia="ko-KR"/>
        </w:rPr>
        <w:t>)</w:t>
      </w:r>
    </w:p>
    <w:p>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t>Split secondary path for split bearer</w:t>
      </w:r>
    </w:p>
    <w:p>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pPr>
        <w:rPr>
          <w:lang w:val="en-US" w:eastAsia="ko-KR"/>
        </w:rPr>
      </w:pPr>
      <w:r>
        <w:rPr>
          <w:rFonts w:hint="eastAsia"/>
          <w:lang w:val="en-US" w:eastAsia="ko-KR"/>
        </w:rPr>
        <w:t>Th</w:t>
      </w:r>
      <w:r>
        <w:rPr>
          <w:lang w:val="en-US" w:eastAsia="ko-KR"/>
        </w:rPr>
        <w:t>e concept of “split secondary path” is introduced in Rel-16 IIOT to configure the secondary RLC entity for the duplicate radio bearer with more than two RLC entities to use when it falls back to split bearer operation. That is, one of the secondary RLC entiy is configured as split secondary RLC entity, and it is used together with the primary RLC entity for split bearer operation when the PDCP duplication is deactivated.</w:t>
      </w:r>
    </w:p>
    <w:p>
      <w:pPr>
        <w:rPr>
          <w:lang w:val="en-US" w:eastAsia="ko-KR"/>
        </w:rPr>
      </w:pPr>
      <w:r>
        <w:rPr>
          <w:rFonts w:hint="eastAsia"/>
          <w:lang w:val="en-US" w:eastAsia="ko-KR"/>
        </w:rPr>
        <w:t xml:space="preserve">In this document, we explain the problem with </w:t>
      </w:r>
      <w:r>
        <w:rPr>
          <w:lang w:val="en-US" w:eastAsia="ko-KR"/>
        </w:rPr>
        <w:t>“split secondary path” on the legacy split bearer.</w:t>
      </w:r>
    </w:p>
    <w:p>
      <w:pPr>
        <w:rPr>
          <w:lang w:val="en-US" w:eastAsia="ko-KR"/>
        </w:rPr>
      </w:pPr>
    </w:p>
    <w:p>
      <w:pPr>
        <w:pStyle w:val="1"/>
        <w:rPr>
          <w:lang w:val="en-US"/>
        </w:rPr>
      </w:pPr>
      <w:r>
        <w:rPr>
          <w:lang w:val="en-US"/>
        </w:rPr>
        <w:t>2.</w:t>
      </w:r>
      <w:r>
        <w:rPr>
          <w:lang w:val="en-US"/>
        </w:rPr>
        <w:tab/>
        <w:t>Discussion</w:t>
      </w:r>
    </w:p>
    <w:p>
      <w:pPr>
        <w:rPr>
          <w:lang w:val="en-US" w:eastAsia="ko-KR"/>
        </w:rPr>
      </w:pPr>
      <w:r>
        <w:rPr>
          <w:rFonts w:hint="eastAsia"/>
          <w:lang w:val="en-US" w:eastAsia="ko-KR"/>
        </w:rPr>
        <w:t>Followings are excerpted from the current RRC specification (based on the agreed CR in R2-200</w:t>
      </w:r>
      <w:r>
        <w:rPr>
          <w:lang w:val="en-US" w:eastAsia="ko-KR"/>
        </w:rPr>
        <w:t>2359).</w:t>
      </w:r>
    </w:p>
    <w:tbl>
      <w:tblPr>
        <w:tblStyle w:val="ab"/>
        <w:tblW w:w="9634" w:type="dxa"/>
        <w:tblLook w:val="04A0" w:firstRow="1" w:lastRow="0" w:firstColumn="1" w:lastColumn="0" w:noHBand="0" w:noVBand="1"/>
      </w:tblPr>
      <w:tblGrid>
        <w:gridCol w:w="9634"/>
      </w:tblGrid>
      <w:tr>
        <w:tc>
          <w:tcPr>
            <w:tcW w:w="9634" w:type="dxa"/>
          </w:tcPr>
          <w:p>
            <w:pPr>
              <w:spacing w:after="0" w:line="240" w:lineRule="auto"/>
              <w:rPr>
                <w:lang w:val="en-US" w:eastAsia="ko-KR"/>
              </w:rPr>
            </w:pPr>
          </w:p>
          <w:p>
            <w:pPr>
              <w:pStyle w:val="TH"/>
              <w:spacing w:before="0" w:after="0" w:line="240" w:lineRule="auto"/>
              <w:rPr>
                <w:rFonts w:eastAsia="SimSun"/>
                <w:lang w:eastAsia="zh-CN"/>
              </w:rPr>
            </w:pPr>
            <w:r>
              <w:rPr>
                <w:i/>
                <w:lang w:eastAsia="zh-CN"/>
              </w:rPr>
              <w:t>PDCP-Config</w:t>
            </w:r>
            <w:r>
              <w:rPr>
                <w:lang w:eastAsia="zh-CN"/>
              </w:rPr>
              <w:t xml:space="preserve"> information element</w:t>
            </w:r>
          </w:p>
          <w:p>
            <w:pPr>
              <w:pStyle w:val="PL"/>
              <w:spacing w:after="0" w:line="240" w:lineRule="auto"/>
              <w:rPr>
                <w:color w:val="808080"/>
              </w:rPr>
            </w:pPr>
            <w:r>
              <w:rPr>
                <w:color w:val="808080"/>
              </w:rPr>
              <w:t>-- ASN1START</w:t>
            </w:r>
          </w:p>
          <w:p>
            <w:pPr>
              <w:pStyle w:val="PL"/>
              <w:spacing w:after="0" w:line="240" w:lineRule="auto"/>
              <w:rPr>
                <w:color w:val="808080"/>
              </w:rPr>
            </w:pPr>
            <w:r>
              <w:rPr>
                <w:color w:val="808080"/>
              </w:rPr>
              <w:t>-- TAG-PDCP-CONFIG-START</w:t>
            </w:r>
          </w:p>
          <w:p>
            <w:pPr>
              <w:pStyle w:val="PL"/>
              <w:spacing w:after="0" w:line="240" w:lineRule="auto"/>
            </w:pPr>
          </w:p>
          <w:p>
            <w:pPr>
              <w:pStyle w:val="PL"/>
              <w:spacing w:after="0" w:line="240" w:lineRule="auto"/>
            </w:pPr>
            <w:r>
              <w:t xml:space="preserve">PDCP-Config ::=         </w:t>
            </w:r>
            <w:r>
              <w:rPr>
                <w:color w:val="993366"/>
              </w:rPr>
              <w:t>SEQUENCE</w:t>
            </w:r>
            <w:r>
              <w:t xml:space="preserve"> {</w:t>
            </w:r>
          </w:p>
          <w:p>
            <w:pPr>
              <w:pStyle w:val="PL"/>
              <w:spacing w:after="0" w:line="240" w:lineRule="auto"/>
            </w:pPr>
            <w:r>
              <w:t xml:space="preserve">    moreThanOneRLC          </w:t>
            </w:r>
            <w:r>
              <w:rPr>
                <w:color w:val="993366"/>
              </w:rPr>
              <w:t>SEQUENCE</w:t>
            </w:r>
            <w:r>
              <w:t xml:space="preserve"> {</w:t>
            </w:r>
          </w:p>
          <w:p>
            <w:pPr>
              <w:pStyle w:val="PL"/>
              <w:spacing w:after="0" w:line="240" w:lineRule="auto"/>
            </w:pPr>
            <w:r>
              <w:t xml:space="preserve">        primaryPath             </w:t>
            </w:r>
            <w:r>
              <w:rPr>
                <w:color w:val="993366"/>
              </w:rPr>
              <w:t>SEQUENCE</w:t>
            </w:r>
            <w:r>
              <w:t xml:space="preserve"> {</w:t>
            </w:r>
          </w:p>
          <w:p>
            <w:pPr>
              <w:pStyle w:val="PL"/>
              <w:spacing w:after="0" w:line="240" w:lineRule="auto"/>
              <w:rPr>
                <w:color w:val="808080"/>
              </w:rPr>
            </w:pPr>
            <w:r>
              <w:t xml:space="preserve">            cellGroup               CellGroupId                 </w:t>
            </w:r>
            <w:r>
              <w:rPr>
                <w:color w:val="993366"/>
              </w:rPr>
              <w:t>OPTIONAL</w:t>
            </w:r>
            <w:r>
              <w:t xml:space="preserve">,   </w:t>
            </w:r>
            <w:r>
              <w:rPr>
                <w:color w:val="808080"/>
              </w:rPr>
              <w:t>-- Need R</w:t>
            </w:r>
          </w:p>
          <w:p>
            <w:pPr>
              <w:pStyle w:val="PL"/>
              <w:spacing w:after="0" w:line="240" w:lineRule="auto"/>
              <w:rPr>
                <w:color w:val="808080"/>
              </w:rPr>
            </w:pPr>
            <w:r>
              <w:t xml:space="preserve">            logicalChannel          LogicalChannelIdentity      </w:t>
            </w:r>
            <w:r>
              <w:rPr>
                <w:color w:val="993366"/>
              </w:rPr>
              <w:t>OPTIONAL</w:t>
            </w:r>
            <w:r>
              <w:t xml:space="preserve">    </w:t>
            </w:r>
            <w:r>
              <w:rPr>
                <w:color w:val="808080"/>
              </w:rPr>
              <w:t>-- Need R</w:t>
            </w:r>
          </w:p>
          <w:p>
            <w:pPr>
              <w:pStyle w:val="PL"/>
              <w:spacing w:after="0" w:line="240" w:lineRule="auto"/>
            </w:pPr>
            <w:r>
              <w:t xml:space="preserve">        },</w:t>
            </w:r>
          </w:p>
          <w:p>
            <w:pPr>
              <w:pStyle w:val="PL"/>
              <w:spacing w:after="0" w:line="240" w:lineRule="auto"/>
              <w:rPr>
                <w:color w:val="808080"/>
              </w:rPr>
            </w:pPr>
            <w:r>
              <w:t xml:space="preserve">        ul-DataSplitThreshold   UL-DataSplitThreshold           </w:t>
            </w:r>
            <w:r>
              <w:rPr>
                <w:color w:val="993366"/>
              </w:rPr>
              <w:t>OPTIONAL</w:t>
            </w:r>
            <w:r>
              <w:t xml:space="preserve">, </w:t>
            </w:r>
            <w:r>
              <w:rPr>
                <w:color w:val="808080"/>
              </w:rPr>
              <w:t>-- Cond SplitBearer</w:t>
            </w:r>
          </w:p>
          <w:p>
            <w:pPr>
              <w:pStyle w:val="PL"/>
              <w:spacing w:after="0" w:line="240" w:lineRule="auto"/>
              <w:rPr>
                <w:color w:val="808080"/>
              </w:rPr>
            </w:pPr>
            <w:r>
              <w:t xml:space="preserve">        pdcp-Duplication            </w:t>
            </w:r>
            <w:r>
              <w:rPr>
                <w:color w:val="993366"/>
              </w:rPr>
              <w:t>BOOLEAN</w:t>
            </w:r>
            <w:r>
              <w:t xml:space="preserve">                     </w:t>
            </w:r>
            <w:r>
              <w:rPr>
                <w:color w:val="993366"/>
              </w:rPr>
              <w:t>OPTIONAL</w:t>
            </w:r>
            <w:r>
              <w:t xml:space="preserve">    </w:t>
            </w:r>
            <w:r>
              <w:rPr>
                <w:color w:val="808080"/>
              </w:rPr>
              <w:t>-- Need R</w:t>
            </w:r>
          </w:p>
          <w:p>
            <w:pPr>
              <w:pStyle w:val="PL"/>
              <w:spacing w:after="0" w:line="240" w:lineRule="auto"/>
              <w:rPr>
                <w:color w:val="808080"/>
              </w:rPr>
            </w:pPr>
            <w:r>
              <w:t xml:space="preserve">    }                                                           </w:t>
            </w:r>
            <w:r>
              <w:rPr>
                <w:color w:val="993366"/>
              </w:rPr>
              <w:t>OPTIONAL</w:t>
            </w:r>
            <w:r>
              <w:t xml:space="preserve">, </w:t>
            </w:r>
            <w:r>
              <w:rPr>
                <w:color w:val="808080"/>
              </w:rPr>
              <w:t>-- Cond MoreThanOneRLC</w:t>
            </w:r>
          </w:p>
          <w:p>
            <w:pPr>
              <w:pStyle w:val="PL"/>
              <w:spacing w:after="0" w:line="240" w:lineRule="auto"/>
              <w:ind w:firstLineChars="250" w:firstLine="400"/>
            </w:pPr>
            <w:r>
              <w:t xml:space="preserve">moreThanTwoRLC-r16          </w:t>
            </w:r>
            <w:r>
              <w:rPr>
                <w:color w:val="993366"/>
              </w:rPr>
              <w:t>SEQUENCE</w:t>
            </w:r>
            <w:r>
              <w:t xml:space="preserve"> {</w:t>
            </w:r>
          </w:p>
          <w:p>
            <w:pPr>
              <w:pStyle w:val="PL"/>
              <w:spacing w:after="0" w:line="240" w:lineRule="auto"/>
              <w:rPr>
                <w:color w:val="808080"/>
              </w:rPr>
            </w:pPr>
            <w:r>
              <w:t xml:space="preserve">        splitSecondaryPath          LogicalChannelIdentity      </w:t>
            </w:r>
            <w:r>
              <w:rPr>
                <w:color w:val="993366"/>
              </w:rPr>
              <w:t>OPTIONAL</w:t>
            </w:r>
            <w:r>
              <w:t xml:space="preserve">,   </w:t>
            </w:r>
            <w:r>
              <w:rPr>
                <w:color w:val="808080"/>
              </w:rPr>
              <w:t>-- Cond SplitBearer2</w:t>
            </w:r>
          </w:p>
          <w:p>
            <w:pPr>
              <w:pStyle w:val="PL"/>
              <w:spacing w:after="0" w:line="240" w:lineRule="auto"/>
              <w:rPr>
                <w:color w:val="808080"/>
              </w:rPr>
            </w:pPr>
            <w:r>
              <w:t xml:space="preserve">        duplicationState            </w:t>
            </w:r>
            <w:r>
              <w:rPr>
                <w:color w:val="993366"/>
              </w:rPr>
              <w:t>SEQUENCE</w:t>
            </w:r>
            <w:r>
              <w:t xml:space="preserve"> (</w:t>
            </w:r>
            <w:r>
              <w:rPr>
                <w:color w:val="993366"/>
              </w:rPr>
              <w:t>SIZE</w:t>
            </w:r>
            <w:r>
              <w:t xml:space="preserve"> (3)) </w:t>
            </w:r>
            <w:r>
              <w:rPr>
                <w:color w:val="993366"/>
              </w:rPr>
              <w:t>OF</w:t>
            </w:r>
            <w:r>
              <w:t xml:space="preserve"> </w:t>
            </w:r>
            <w:r>
              <w:rPr>
                <w:color w:val="993366"/>
              </w:rPr>
              <w:t>BOOLEAN</w:t>
            </w:r>
            <w:r>
              <w:t xml:space="preserve">           </w:t>
            </w:r>
            <w:r>
              <w:rPr>
                <w:color w:val="993366"/>
              </w:rPr>
              <w:t>OPTIONAL</w:t>
            </w:r>
            <w:r>
              <w:t xml:space="preserve">    </w:t>
            </w:r>
            <w:r>
              <w:rPr>
                <w:color w:val="808080"/>
              </w:rPr>
              <w:t>-- Need M</w:t>
            </w:r>
          </w:p>
          <w:p>
            <w:pPr>
              <w:pStyle w:val="PL"/>
              <w:spacing w:after="0" w:line="240" w:lineRule="auto"/>
              <w:rPr>
                <w:rFonts w:eastAsia="DengXian"/>
                <w:lang w:eastAsia="zh-CN"/>
              </w:rPr>
            </w:pPr>
            <w:r>
              <w:t xml:space="preserve">    }                                                           </w:t>
            </w:r>
            <w:r>
              <w:rPr>
                <w:color w:val="993366"/>
              </w:rPr>
              <w:t>OPTIONAL</w:t>
            </w:r>
            <w:r>
              <w:t xml:space="preserve">,   </w:t>
            </w:r>
            <w:r>
              <w:rPr>
                <w:color w:val="808080"/>
              </w:rPr>
              <w:t>-- Cond MoreThanTwoRLC</w:t>
            </w:r>
          </w:p>
          <w:p>
            <w:pPr>
              <w:pStyle w:val="PL"/>
              <w:spacing w:after="0" w:line="240" w:lineRule="auto"/>
            </w:pPr>
            <w:r>
              <w:t>}</w:t>
            </w:r>
          </w:p>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80"/>
            </w:tblGrid>
            <w:tr>
              <w:trPr>
                <w:cantSplit/>
                <w:tblHeader/>
              </w:trPr>
              <w:tc>
                <w:tcPr>
                  <w:tcW w:w="9380" w:type="dxa"/>
                  <w:shd w:val="clear" w:color="auto" w:fill="auto"/>
                </w:tcPr>
                <w:p>
                  <w:pPr>
                    <w:pStyle w:val="TAH"/>
                    <w:rPr>
                      <w:lang w:eastAsia="en-GB"/>
                    </w:rPr>
                  </w:pPr>
                  <w:r>
                    <w:rPr>
                      <w:i/>
                      <w:lang w:eastAsia="en-GB"/>
                    </w:rPr>
                    <w:lastRenderedPageBreak/>
                    <w:t xml:space="preserve">PDCP-Config </w:t>
                  </w:r>
                  <w:r>
                    <w:rPr>
                      <w:lang w:eastAsia="en-GB"/>
                    </w:rPr>
                    <w:t>field descriptions</w:t>
                  </w:r>
                </w:p>
              </w:tc>
            </w:tr>
            <w:tr>
              <w:trPr>
                <w:cantSplit/>
                <w:trHeight w:val="52"/>
              </w:trPr>
              <w:tc>
                <w:tcPr>
                  <w:tcW w:w="9380" w:type="dxa"/>
                  <w:shd w:val="clear" w:color="auto" w:fill="auto"/>
                </w:tcPr>
                <w:p>
                  <w:pPr>
                    <w:pStyle w:val="TAL"/>
                    <w:rPr>
                      <w:bCs/>
                      <w:lang w:eastAsia="en-GB"/>
                    </w:rPr>
                  </w:pPr>
                  <w:r>
                    <w:rPr>
                      <w:b/>
                      <w:bCs/>
                      <w:i/>
                      <w:lang w:eastAsia="en-GB"/>
                    </w:rPr>
                    <w:t>moreThanOneRLC</w:t>
                  </w:r>
                </w:p>
                <w:p>
                  <w:pPr>
                    <w:pStyle w:val="TAL"/>
                    <w:rPr>
                      <w:bCs/>
                      <w:lang w:eastAsia="en-GB"/>
                    </w:rPr>
                  </w:pPr>
                  <w:r>
                    <w:rPr>
                      <w:bCs/>
                      <w:lang w:eastAsia="en-GB"/>
                    </w:rPr>
                    <w:t>This field configures UL data transmission when more than one RLC entity is associated with the PDCP entity.</w:t>
                  </w:r>
                </w:p>
              </w:tc>
            </w:tr>
            <w:tr>
              <w:trPr>
                <w:cantSplit/>
                <w:trHeight w:val="52"/>
              </w:trPr>
              <w:tc>
                <w:tcPr>
                  <w:tcW w:w="9380" w:type="dxa"/>
                  <w:shd w:val="clear" w:color="auto" w:fill="auto"/>
                </w:tcPr>
                <w:p>
                  <w:pPr>
                    <w:pStyle w:val="TAL"/>
                    <w:rPr>
                      <w:b/>
                      <w:bCs/>
                      <w:i/>
                      <w:lang w:eastAsia="en-GB"/>
                    </w:rPr>
                  </w:pPr>
                  <w:r>
                    <w:rPr>
                      <w:b/>
                      <w:bCs/>
                      <w:i/>
                      <w:lang w:eastAsia="en-GB"/>
                    </w:rPr>
                    <w:t>moreThanTwoRLC</w:t>
                  </w:r>
                </w:p>
                <w:p>
                  <w:pPr>
                    <w:pStyle w:val="TAL"/>
                    <w:rPr>
                      <w:b/>
                      <w:bCs/>
                      <w:i/>
                      <w:lang w:eastAsia="en-GB"/>
                    </w:rPr>
                  </w:pPr>
                  <w:r>
                    <w:rPr>
                      <w:bCs/>
                      <w:lang w:eastAsia="en-GB"/>
                    </w:rPr>
                    <w:t>This field configures UL data transmission when more than two RLC entities are associated with the PDCP entity. The presence of this field indicates that PDCP duplication is configured. PDCP duplication is not configured for CA packet duplication of LTE RLC bearer.</w:t>
                  </w:r>
                </w:p>
              </w:tc>
            </w:tr>
            <w:tr>
              <w:trPr>
                <w:cantSplit/>
                <w:trHeight w:val="52"/>
              </w:trPr>
              <w:tc>
                <w:tcPr>
                  <w:tcW w:w="9380" w:type="dxa"/>
                  <w:shd w:val="clear" w:color="auto" w:fill="auto"/>
                </w:tcPr>
                <w:p>
                  <w:pPr>
                    <w:pStyle w:val="TAL"/>
                    <w:rPr>
                      <w:b/>
                      <w:i/>
                      <w:iCs/>
                      <w:lang w:eastAsia="en-GB"/>
                    </w:rPr>
                  </w:pPr>
                  <w:r>
                    <w:rPr>
                      <w:b/>
                      <w:i/>
                      <w:iCs/>
                      <w:lang w:eastAsia="en-GB"/>
                    </w:rPr>
                    <w:t>splitSecondaryPath</w:t>
                  </w:r>
                </w:p>
                <w:p>
                  <w:pPr>
                    <w:pStyle w:val="TAL"/>
                  </w:pPr>
                  <w:r>
                    <w:rPr>
                      <w:iCs/>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Pr>
                      <w:i/>
                      <w:iCs/>
                      <w:lang w:eastAsia="en-GB"/>
                    </w:rPr>
                    <w:t xml:space="preserve">cellGroup </w:t>
                  </w:r>
                  <w:r>
                    <w:rPr>
                      <w:iCs/>
                      <w:lang w:eastAsia="en-GB"/>
                    </w:rPr>
                    <w:t xml:space="preserve">in the field </w:t>
                  </w:r>
                  <w:r>
                    <w:rPr>
                      <w:i/>
                      <w:iCs/>
                      <w:lang w:eastAsia="en-GB"/>
                    </w:rPr>
                    <w:t xml:space="preserve">primaryPath. </w:t>
                  </w:r>
                </w:p>
                <w:p>
                  <w:pPr>
                    <w:pStyle w:val="TAL"/>
                    <w:rPr>
                      <w:b/>
                      <w:bCs/>
                      <w:i/>
                      <w:lang w:eastAsia="en-GB"/>
                    </w:rPr>
                  </w:pPr>
                  <w:r>
                    <w:t xml:space="preserve">Editor’s Note: The name </w:t>
                  </w:r>
                  <w:r>
                    <w:rPr>
                      <w:i/>
                      <w:iCs/>
                    </w:rPr>
                    <w:t>splitSecondaryPath</w:t>
                  </w:r>
                  <w:r>
                    <w:rPr>
                      <w:i/>
                      <w:iCs/>
                      <w:lang w:val="sv-SE"/>
                    </w:rPr>
                    <w:t xml:space="preserve"> </w:t>
                  </w:r>
                  <w:r>
                    <w:t>needs to be confirmed</w:t>
                  </w:r>
                  <w:r>
                    <w:rPr>
                      <w:lang w:val="sv-SE"/>
                    </w:rPr>
                    <w:t>, and the impacts on the legacy split bearer operation (if any) may need to be considered</w:t>
                  </w:r>
                  <w:r>
                    <w:t>.</w:t>
                  </w:r>
                </w:p>
              </w:tc>
            </w:tr>
          </w:tbl>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ook w:val="00A0" w:firstRow="1" w:lastRow="0" w:firstColumn="1" w:lastColumn="0" w:noHBand="0" w:noVBand="0"/>
            </w:tblPr>
            <w:tblGrid>
              <w:gridCol w:w="2864"/>
              <w:gridCol w:w="6516"/>
            </w:tblGrid>
            <w:tr>
              <w:trPr>
                <w:cantSplit/>
                <w:tblHeader/>
              </w:trPr>
              <w:tc>
                <w:tcPr>
                  <w:tcW w:w="2864" w:type="dxa"/>
                  <w:shd w:val="clear" w:color="auto" w:fill="auto"/>
                </w:tcPr>
                <w:p>
                  <w:pPr>
                    <w:pStyle w:val="TAH"/>
                    <w:rPr>
                      <w:lang w:eastAsia="ja-JP"/>
                    </w:rPr>
                  </w:pPr>
                  <w:r>
                    <w:rPr>
                      <w:lang w:eastAsia="ja-JP"/>
                    </w:rPr>
                    <w:t>Conditional presence</w:t>
                  </w:r>
                </w:p>
              </w:tc>
              <w:tc>
                <w:tcPr>
                  <w:tcW w:w="6516" w:type="dxa"/>
                  <w:shd w:val="clear" w:color="auto" w:fill="auto"/>
                </w:tcPr>
                <w:p>
                  <w:pPr>
                    <w:pStyle w:val="TAH"/>
                    <w:rPr>
                      <w:lang w:eastAsia="ja-JP"/>
                    </w:rPr>
                  </w:pPr>
                  <w:r>
                    <w:rPr>
                      <w:lang w:eastAsia="ja-JP"/>
                    </w:rPr>
                    <w:t>Explanation</w:t>
                  </w:r>
                </w:p>
              </w:tc>
            </w:tr>
            <w:tr>
              <w:trPr>
                <w:cantSplit/>
              </w:trPr>
              <w:tc>
                <w:tcPr>
                  <w:tcW w:w="2864" w:type="dxa"/>
                  <w:shd w:val="clear" w:color="auto" w:fill="auto"/>
                </w:tcPr>
                <w:p>
                  <w:pPr>
                    <w:pStyle w:val="TAL"/>
                    <w:rPr>
                      <w:i/>
                      <w:lang w:eastAsia="ja-JP"/>
                    </w:rPr>
                  </w:pPr>
                  <w:r>
                    <w:rPr>
                      <w:i/>
                      <w:lang w:eastAsia="ja-JP"/>
                    </w:rPr>
                    <w:t>MoreThanOneRLC</w:t>
                  </w:r>
                </w:p>
              </w:tc>
              <w:tc>
                <w:tcPr>
                  <w:tcW w:w="6516" w:type="dxa"/>
                  <w:shd w:val="clear" w:color="auto" w:fill="auto"/>
                </w:tcPr>
                <w:p>
                  <w:pPr>
                    <w:pStyle w:val="TAL"/>
                    <w:rPr>
                      <w:lang w:eastAsia="ja-JP"/>
                    </w:rPr>
                  </w:pPr>
                  <w:r>
                    <w:rPr>
                      <w:lang w:eastAsia="ja-JP"/>
                    </w:rPr>
                    <w:t>This field is mandatory present upon RRC reconfiguration with setup of a PDCP entity for a radio bearer with more than one associated logical channel and upon RRC reconfiguration with the association of additional logical channels to the PDCP entity.</w:t>
                  </w:r>
                </w:p>
                <w:p>
                  <w:pPr>
                    <w:pStyle w:val="TAL"/>
                    <w:rPr>
                      <w:lang w:eastAsia="ja-JP"/>
                    </w:rPr>
                  </w:pPr>
                  <w:r>
                    <w:rPr>
                      <w:lang w:eastAsia="ja-JP"/>
                    </w:rPr>
                    <w:t xml:space="preserve">The field is also mandatory present in case the field </w:t>
                  </w:r>
                  <w:r>
                    <w:rPr>
                      <w:i/>
                      <w:lang w:eastAsia="ja-JP"/>
                    </w:rPr>
                    <w:t>moreThanTwoRLC</w:t>
                  </w:r>
                  <w:r>
                    <w:rPr>
                      <w:lang w:eastAsia="ja-JP"/>
                    </w:rPr>
                    <w:t xml:space="preserve"> is included in </w:t>
                  </w:r>
                  <w:r>
                    <w:rPr>
                      <w:i/>
                      <w:lang w:eastAsia="ja-JP"/>
                    </w:rPr>
                    <w:t>PDCP-Config</w:t>
                  </w:r>
                  <w:r>
                    <w:rPr>
                      <w:lang w:eastAsia="ja-JP"/>
                    </w:rPr>
                    <w:t>.</w:t>
                  </w:r>
                </w:p>
                <w:p>
                  <w:pPr>
                    <w:pStyle w:val="TAL"/>
                    <w:rPr>
                      <w:lang w:eastAsia="ja-JP"/>
                    </w:rPr>
                  </w:pPr>
                  <w:r>
                    <w:rPr>
                      <w:lang w:eastAsia="ja-JP"/>
                    </w:rPr>
                    <w:t>Upon RRC reconfiguration when a PDCP entity is associated with multiple logical channels, this field is optionally present need M. Otherwise, this field is absent. Need R.</w:t>
                  </w:r>
                </w:p>
              </w:tc>
            </w:tr>
            <w:tr>
              <w:trPr>
                <w:cantSplit/>
              </w:trPr>
              <w:tc>
                <w:tcPr>
                  <w:tcW w:w="2864" w:type="dxa"/>
                  <w:shd w:val="clear" w:color="auto" w:fill="auto"/>
                </w:tcPr>
                <w:p>
                  <w:pPr>
                    <w:pStyle w:val="TAL"/>
                    <w:rPr>
                      <w:i/>
                      <w:lang w:eastAsia="ja-JP"/>
                    </w:rPr>
                  </w:pPr>
                  <w:r>
                    <w:rPr>
                      <w:i/>
                      <w:lang w:eastAsia="ja-JP"/>
                    </w:rPr>
                    <w:t>MoreThanTwoRLC</w:t>
                  </w:r>
                </w:p>
              </w:tc>
              <w:tc>
                <w:tcPr>
                  <w:tcW w:w="6516" w:type="dxa"/>
                  <w:shd w:val="clear" w:color="auto" w:fill="auto"/>
                </w:tcPr>
                <w:p>
                  <w:pPr>
                    <w:pStyle w:val="TAL"/>
                    <w:rPr>
                      <w:lang w:eastAsia="ja-JP"/>
                    </w:rPr>
                  </w:pPr>
                  <w:r>
                    <w:rPr>
                      <w:lang w:eastAsia="ja-JP"/>
                    </w:rPr>
                    <w:t>This field is mandatory present upon RRC reconfiguration with setup of a PDCP entity for a radio bearer with more than two associated logical channels and upon RRC reconfiguration with the association of more than one additional logical channel to the PDCP entity.</w:t>
                  </w:r>
                </w:p>
                <w:p>
                  <w:pPr>
                    <w:pStyle w:val="TAL"/>
                    <w:rPr>
                      <w:lang w:eastAsia="ja-JP"/>
                    </w:rPr>
                  </w:pPr>
                  <w:r>
                    <w:rPr>
                      <w:lang w:eastAsia="ja-JP"/>
                    </w:rPr>
                    <w:t>Upon RRC reconfiguration when none of the RLC entities is re-established, this field is optionally present, Need M. Otherwise, the field is absent, Need R.</w:t>
                  </w:r>
                </w:p>
              </w:tc>
            </w:tr>
          </w:tbl>
          <w:p>
            <w:pPr>
              <w:rPr>
                <w:lang w:val="en-US" w:eastAsia="ko-KR"/>
              </w:rPr>
            </w:pPr>
          </w:p>
        </w:tc>
      </w:tr>
    </w:tbl>
    <w:p>
      <w:pPr>
        <w:rPr>
          <w:sz w:val="2"/>
          <w:szCs w:val="2"/>
          <w:lang w:val="en-US" w:eastAsia="ko-KR"/>
        </w:rPr>
      </w:pPr>
    </w:p>
    <w:p>
      <w:pPr>
        <w:rPr>
          <w:lang w:val="en-US" w:eastAsia="ko-KR"/>
        </w:rPr>
      </w:pPr>
      <w:r>
        <w:rPr>
          <w:rFonts w:hint="eastAsia"/>
          <w:lang w:val="en-US" w:eastAsia="ko-KR"/>
        </w:rPr>
        <w:t xml:space="preserve">As can be seen above, the </w:t>
      </w:r>
      <w:r>
        <w:rPr>
          <w:lang w:val="en-US" w:eastAsia="ko-KR"/>
        </w:rPr>
        <w:t>“splitSecondaryPath” IE is included in the “moreThanTwoRLC” IE. In other words, the “splitSecondaryPath” is not configured when the PDCP is configured with only two RLC entities, because “moreThanTwoRLC” is configured only when the PDCP entity is associated with more than two RLC entities..</w:t>
      </w:r>
    </w:p>
    <w:p>
      <w:pPr>
        <w:rPr>
          <w:lang w:val="en-US" w:eastAsia="ko-KR"/>
        </w:rPr>
      </w:pPr>
      <w:r>
        <w:rPr>
          <w:rFonts w:hint="eastAsia"/>
          <w:lang w:val="en-US" w:eastAsia="ko-KR"/>
        </w:rPr>
        <w:t>The problem is that, in PDCP specification, the splitSecondary</w:t>
      </w:r>
      <w:r>
        <w:rPr>
          <w:lang w:val="en-US" w:eastAsia="ko-KR"/>
        </w:rPr>
        <w:t>Path is used even when the PDCP is associated with two RLC entities. The related texts in PDCP specification are shown below.</w:t>
      </w:r>
    </w:p>
    <w:tbl>
      <w:tblPr>
        <w:tblStyle w:val="ab"/>
        <w:tblW w:w="0" w:type="auto"/>
        <w:tblLook w:val="04A0" w:firstRow="1" w:lastRow="0" w:firstColumn="1" w:lastColumn="0" w:noHBand="0" w:noVBand="1"/>
      </w:tblPr>
      <w:tblGrid>
        <w:gridCol w:w="9631"/>
      </w:tblGrid>
      <w:tr>
        <w:tc>
          <w:tcPr>
            <w:tcW w:w="9631" w:type="dxa"/>
          </w:tcPr>
          <w:p>
            <w:pPr>
              <w:rPr>
                <w:lang w:val="en-US" w:eastAsia="ko-KR"/>
              </w:rPr>
            </w:pPr>
          </w:p>
          <w:p>
            <w:pPr>
              <w:pStyle w:val="3"/>
              <w:ind w:left="742" w:hanging="742"/>
            </w:pPr>
            <w:bookmarkStart w:id="3" w:name="_Toc12616335"/>
            <w:r>
              <w:t>5.2.1</w:t>
            </w:r>
            <w:r>
              <w:tab/>
              <w:t>Transmit operation</w:t>
            </w:r>
            <w:bookmarkEnd w:id="3"/>
          </w:p>
          <w:p>
            <w:pPr>
              <w:rPr>
                <w:snapToGrid w:val="0"/>
              </w:rPr>
            </w:pPr>
            <w:r>
              <w:t>At reception of a PDCP SDU from upper layers</w:t>
            </w:r>
            <w:r>
              <w:rPr>
                <w:lang w:eastAsia="ko-KR"/>
              </w:rPr>
              <w:t>,</w:t>
            </w:r>
            <w:r>
              <w:rPr>
                <w:snapToGrid w:val="0"/>
              </w:rPr>
              <w:t xml:space="preserve"> the transmitting PDCP entity shall:</w:t>
            </w:r>
          </w:p>
          <w:p>
            <w:pPr>
              <w:pStyle w:val="B1"/>
            </w:pPr>
            <w:r>
              <w:t>-</w:t>
            </w:r>
            <w:r>
              <w:tab/>
              <w:t xml:space="preserve">start the </w:t>
            </w:r>
            <w:r>
              <w:rPr>
                <w:i/>
              </w:rPr>
              <w:t>discardTimer</w:t>
            </w:r>
            <w:r>
              <w:t xml:space="preserve"> associated with this PDCP SDU</w:t>
            </w:r>
            <w:r>
              <w:rPr>
                <w:lang w:eastAsia="ko-KR"/>
              </w:rPr>
              <w:t xml:space="preserve"> (if configured)</w:t>
            </w:r>
            <w:r>
              <w:t>.</w:t>
            </w:r>
          </w:p>
          <w:p>
            <w:pPr>
              <w:rPr>
                <w:snapToGrid w:val="0"/>
                <w:lang w:eastAsia="ko-KR"/>
              </w:rPr>
            </w:pPr>
            <w:r>
              <w:rPr>
                <w:lang w:eastAsia="ko-KR"/>
              </w:rPr>
              <w:t>For</w:t>
            </w:r>
            <w:r>
              <w:t xml:space="preserve"> a PDCP SDU </w:t>
            </w:r>
            <w:r>
              <w:rPr>
                <w:lang w:eastAsia="ko-KR"/>
              </w:rPr>
              <w:t xml:space="preserve">received </w:t>
            </w:r>
            <w:r>
              <w:t>from upper layers</w:t>
            </w:r>
            <w:r>
              <w:rPr>
                <w:lang w:eastAsia="ko-KR"/>
              </w:rPr>
              <w:t>,</w:t>
            </w:r>
            <w:r>
              <w:rPr>
                <w:snapToGrid w:val="0"/>
              </w:rPr>
              <w:t xml:space="preserve"> the transmitting PDCP entity shall:</w:t>
            </w:r>
          </w:p>
          <w:p>
            <w:pPr>
              <w:pStyle w:val="B1"/>
            </w:pPr>
            <w:r>
              <w:rPr>
                <w:snapToGrid w:val="0"/>
              </w:rPr>
              <w:t>-</w:t>
            </w:r>
            <w:r>
              <w:rPr>
                <w:snapToGrid w:val="0"/>
              </w:rPr>
              <w:tab/>
              <w:t>associate the COUNT value corresponding to TX_NEXT</w:t>
            </w:r>
            <w:r>
              <w:t xml:space="preserve"> to this PDCP SDU;</w:t>
            </w:r>
          </w:p>
          <w:p>
            <w:pPr>
              <w:pStyle w:val="NO"/>
            </w:pPr>
            <w:r>
              <w:t>NOTE 1:</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pPr>
              <w:pStyle w:val="B1"/>
            </w:pPr>
            <w:r>
              <w:t>-</w:t>
            </w:r>
            <w:r>
              <w:tab/>
              <w:t xml:space="preserve">perform header compression of the </w:t>
            </w:r>
            <w:r>
              <w:rPr>
                <w:lang w:eastAsia="ko-KR"/>
              </w:rPr>
              <w:t xml:space="preserve">PDCP </w:t>
            </w:r>
            <w:r>
              <w:t>SDU</w:t>
            </w:r>
            <w:r>
              <w:rPr>
                <w:lang w:eastAsia="ko-KR"/>
              </w:rPr>
              <w:t xml:space="preserve"> using ROHC as specified in the clause 5.7.4 and/or using EHC as specified in the clause 5.X.4</w:t>
            </w:r>
            <w:r>
              <w:t>;</w:t>
            </w:r>
          </w:p>
          <w:p>
            <w:pPr>
              <w:pStyle w:val="B1"/>
            </w:pPr>
            <w:r>
              <w:t>-</w:t>
            </w:r>
            <w:r>
              <w:tab/>
              <w:t>perform integrity protection</w:t>
            </w:r>
            <w:r>
              <w:rPr>
                <w:lang w:eastAsia="ko-KR"/>
              </w:rPr>
              <w:t>,</w:t>
            </w:r>
            <w:r>
              <w:t xml:space="preserve"> and ciphering</w:t>
            </w:r>
            <w:r>
              <w:rPr>
                <w:lang w:eastAsia="ko-KR"/>
              </w:rPr>
              <w:t xml:space="preserve"> </w:t>
            </w:r>
            <w:r>
              <w:t>using the TX_NEXT</w:t>
            </w:r>
            <w:r>
              <w:rPr>
                <w:lang w:eastAsia="ko-KR"/>
              </w:rPr>
              <w:t xml:space="preserve"> as specified in the clause 5.9 and 5.8, respectively</w:t>
            </w:r>
            <w:r>
              <w:t>;</w:t>
            </w:r>
          </w:p>
          <w:p>
            <w:pPr>
              <w:pStyle w:val="B1"/>
              <w:rPr>
                <w:lang w:eastAsia="ko-KR"/>
              </w:rPr>
            </w:pPr>
            <w:r>
              <w:lastRenderedPageBreak/>
              <w:t>-</w:t>
            </w:r>
            <w:r>
              <w:tab/>
              <w:t>set the PDCP SN of the PDCP Data PDU to TX_NEXT modulo 2</w:t>
            </w:r>
            <w:r>
              <w:rPr>
                <w:vertAlign w:val="superscript"/>
              </w:rPr>
              <w:t>[</w:t>
            </w:r>
            <w:r>
              <w:rPr>
                <w:i/>
                <w:vertAlign w:val="superscript"/>
              </w:rPr>
              <w:t>pdcp-SN-SizeUL</w:t>
            </w:r>
            <w:r>
              <w:rPr>
                <w:vertAlign w:val="superscript"/>
              </w:rPr>
              <w:t>]</w:t>
            </w:r>
            <w:r>
              <w:t>;</w:t>
            </w:r>
          </w:p>
          <w:p>
            <w:pPr>
              <w:pStyle w:val="B1"/>
            </w:pPr>
            <w:r>
              <w:t>-</w:t>
            </w:r>
            <w:r>
              <w:tab/>
              <w:t>increment TX_NEXT by one;</w:t>
            </w:r>
          </w:p>
          <w:p>
            <w:pPr>
              <w:pStyle w:val="B1"/>
            </w:pPr>
            <w:r>
              <w:t>-</w:t>
            </w:r>
            <w:r>
              <w:tab/>
              <w:t xml:space="preserve">submit </w:t>
            </w:r>
            <w:r>
              <w:rPr>
                <w:lang w:eastAsia="ko-KR"/>
              </w:rPr>
              <w:t>the resulting PDCP Data PDU to lower layer as specified below.</w:t>
            </w:r>
          </w:p>
          <w:p>
            <w:pPr>
              <w:rPr>
                <w:lang w:eastAsia="ko-KR"/>
              </w:rPr>
            </w:pPr>
            <w:r>
              <w:rPr>
                <w:lang w:eastAsia="ko-KR"/>
              </w:rPr>
              <w:t>When submitting a PDCP PDU to lower layer, the transmitting PDCP entity shall:</w:t>
            </w:r>
          </w:p>
          <w:p>
            <w:pPr>
              <w:pStyle w:val="B1"/>
              <w:rPr>
                <w:lang w:eastAsia="ko-KR"/>
              </w:rPr>
            </w:pPr>
            <w:r>
              <w:rPr>
                <w:lang w:eastAsia="ko-KR"/>
              </w:rPr>
              <w:t>-</w:t>
            </w:r>
            <w:r>
              <w:rPr>
                <w:lang w:eastAsia="ko-KR"/>
              </w:rPr>
              <w:tab/>
              <w:t>if the transmitting PDCP entity is associated with one RLC entity:</w:t>
            </w:r>
          </w:p>
          <w:p>
            <w:pPr>
              <w:pStyle w:val="B2"/>
              <w:rPr>
                <w:lang w:eastAsia="ko-KR"/>
              </w:rPr>
            </w:pPr>
            <w:r>
              <w:rPr>
                <w:lang w:eastAsia="ko-KR"/>
              </w:rPr>
              <w:t>-</w:t>
            </w:r>
            <w:r>
              <w:rPr>
                <w:lang w:eastAsia="ko-KR"/>
              </w:rPr>
              <w:tab/>
              <w:t>submit the PDCP PDU to the associated RLC entity;</w:t>
            </w:r>
          </w:p>
          <w:p>
            <w:pPr>
              <w:pStyle w:val="B1"/>
              <w:rPr>
                <w:lang w:eastAsia="ko-KR"/>
              </w:rPr>
            </w:pPr>
            <w:r>
              <w:rPr>
                <w:lang w:eastAsia="ko-KR"/>
              </w:rPr>
              <w:t>-</w:t>
            </w:r>
            <w:r>
              <w:rPr>
                <w:lang w:eastAsia="ko-KR"/>
              </w:rPr>
              <w:tab/>
              <w:t>else, if the transmitting PDCP entity is associated with at least two RLC entities:</w:t>
            </w:r>
          </w:p>
          <w:p>
            <w:pPr>
              <w:pStyle w:val="B2"/>
              <w:rPr>
                <w:lang w:eastAsia="ko-KR"/>
              </w:rPr>
            </w:pPr>
            <w:r>
              <w:rPr>
                <w:lang w:eastAsia="ko-KR"/>
              </w:rPr>
              <w:t>-</w:t>
            </w:r>
            <w:r>
              <w:rPr>
                <w:lang w:eastAsia="ko-KR"/>
              </w:rPr>
              <w:tab/>
              <w:t xml:space="preserve">if the PDCP duplication is </w:t>
            </w:r>
            <w:r>
              <w:t>activated:</w:t>
            </w:r>
          </w:p>
          <w:p>
            <w:pPr>
              <w:pStyle w:val="B3"/>
            </w:pPr>
            <w:r>
              <w:t>-</w:t>
            </w:r>
            <w:r>
              <w:tab/>
              <w:t>if the PDCP PDU is a PDCP Data PDU:</w:t>
            </w:r>
          </w:p>
          <w:p>
            <w:pPr>
              <w:pStyle w:val="B4"/>
            </w:pPr>
            <w:r>
              <w:t>-</w:t>
            </w:r>
            <w:r>
              <w:tab/>
              <w:t>duplicate the PDCP Data PDU and submit the PDCP Data PDU to the associated RLC entities activated for PDCP duplication;</w:t>
            </w:r>
          </w:p>
          <w:p>
            <w:pPr>
              <w:pStyle w:val="B3"/>
            </w:pPr>
            <w:r>
              <w:t>-</w:t>
            </w:r>
            <w:r>
              <w:tab/>
              <w:t>else:</w:t>
            </w:r>
          </w:p>
          <w:p>
            <w:pPr>
              <w:pStyle w:val="B4"/>
            </w:pPr>
            <w:r>
              <w:t>-</w:t>
            </w:r>
            <w:r>
              <w:tab/>
              <w:t>submit the PDCP Control PDU to the primary RLC entity;</w:t>
            </w:r>
          </w:p>
          <w:p>
            <w:pPr>
              <w:pStyle w:val="B2"/>
              <w:rPr>
                <w:lang w:eastAsia="ko-KR"/>
              </w:rPr>
            </w:pPr>
            <w:r>
              <w:rPr>
                <w:lang w:eastAsia="ko-KR"/>
              </w:rPr>
              <w:t>-</w:t>
            </w:r>
            <w:r>
              <w:rPr>
                <w:lang w:eastAsia="ko-KR"/>
              </w:rPr>
              <w:tab/>
              <w:t>else:</w:t>
            </w:r>
          </w:p>
          <w:p>
            <w:pPr>
              <w:pStyle w:val="B3"/>
            </w:pPr>
            <w:r>
              <w:t>-</w:t>
            </w:r>
            <w:r>
              <w:tab/>
              <w:t xml:space="preserve">if the </w:t>
            </w:r>
            <w:r>
              <w:rPr>
                <w:highlight w:val="yellow"/>
              </w:rPr>
              <w:t>split secondary RLC entity</w:t>
            </w:r>
            <w:r>
              <w:t xml:space="preserve"> is configured; and</w:t>
            </w:r>
          </w:p>
          <w:p>
            <w:pPr>
              <w:pStyle w:val="B3"/>
            </w:pPr>
            <w:r>
              <w:t>-</w:t>
            </w:r>
            <w:r>
              <w:tab/>
              <w:t xml:space="preserve">if the total amount of PDCP data volume and RLC data volume pending for initial transmission (as specified in TS 38.322 [5]) in the primary RLC entity and the </w:t>
            </w:r>
            <w:r>
              <w:rPr>
                <w:highlight w:val="yellow"/>
              </w:rPr>
              <w:t>split secondary RLC entity</w:t>
            </w:r>
            <w:r>
              <w:t xml:space="preserve"> is equal to or larger than </w:t>
            </w:r>
            <w:r>
              <w:rPr>
                <w:i/>
              </w:rPr>
              <w:t>ul-DataSplitThreshold</w:t>
            </w:r>
            <w:r>
              <w:t>:</w:t>
            </w:r>
          </w:p>
          <w:p>
            <w:pPr>
              <w:pStyle w:val="B4"/>
            </w:pPr>
            <w:r>
              <w:t>-</w:t>
            </w:r>
            <w:r>
              <w:tab/>
              <w:t xml:space="preserve">submit the PDCP PDU to either the primary RLC entity or the </w:t>
            </w:r>
            <w:r>
              <w:rPr>
                <w:highlight w:val="yellow"/>
              </w:rPr>
              <w:t>split secondary RLC entity</w:t>
            </w:r>
            <w:r>
              <w:t>;</w:t>
            </w:r>
          </w:p>
          <w:p>
            <w:pPr>
              <w:pStyle w:val="B3"/>
            </w:pPr>
            <w:r>
              <w:t>-</w:t>
            </w:r>
            <w:r>
              <w:tab/>
              <w:t>else:</w:t>
            </w:r>
          </w:p>
          <w:p>
            <w:pPr>
              <w:pStyle w:val="B4"/>
            </w:pPr>
            <w:r>
              <w:t>-</w:t>
            </w:r>
            <w:r>
              <w:tab/>
              <w:t>submit the PDCP PDU to the primary RLC entity.</w:t>
            </w:r>
          </w:p>
          <w:p>
            <w:pPr>
              <w:pStyle w:val="NO"/>
            </w:pPr>
            <w:r>
              <w:t>NOTE 2:</w:t>
            </w:r>
            <w: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pPr>
              <w:rPr>
                <w:lang w:eastAsia="ko-KR"/>
              </w:rPr>
            </w:pPr>
          </w:p>
          <w:p>
            <w:pPr>
              <w:pStyle w:val="2"/>
            </w:pPr>
            <w:bookmarkStart w:id="4" w:name="_Toc12616345"/>
            <w:r>
              <w:t>5.6</w:t>
            </w:r>
            <w:r>
              <w:tab/>
              <w:t>Data volume calculation</w:t>
            </w:r>
            <w:bookmarkEnd w:id="4"/>
          </w:p>
          <w:p>
            <w:r>
              <w:t>For the purpose of MAC buffer status reporting, the transmitting PDCP entity shall consider the following as PDCP data volume:</w:t>
            </w:r>
          </w:p>
          <w:p>
            <w:pPr>
              <w:pStyle w:val="B1"/>
            </w:pPr>
            <w:r>
              <w:t>-</w:t>
            </w:r>
            <w:r>
              <w:tab/>
              <w:t>the PDCP SDUs for which no PDCP Data PDUs have been constructed;</w:t>
            </w:r>
          </w:p>
          <w:p>
            <w:pPr>
              <w:pStyle w:val="B1"/>
            </w:pPr>
            <w:r>
              <w:t>-</w:t>
            </w:r>
            <w:r>
              <w:tab/>
              <w:t>the PDCP Data PDUs that have not been submitted to lower layers;</w:t>
            </w:r>
          </w:p>
          <w:p>
            <w:pPr>
              <w:pStyle w:val="B1"/>
            </w:pPr>
            <w:r>
              <w:t>-</w:t>
            </w:r>
            <w:r>
              <w:tab/>
              <w:t>the PDCP Control PDUs;</w:t>
            </w:r>
          </w:p>
          <w:p>
            <w:pPr>
              <w:pStyle w:val="B1"/>
            </w:pPr>
            <w:r>
              <w:t>-</w:t>
            </w:r>
            <w:r>
              <w:tab/>
              <w:t>for AM DRBs, the PDCP SDUs to be retransmitted according to clause 5.1.2;</w:t>
            </w:r>
          </w:p>
          <w:p>
            <w:pPr>
              <w:pStyle w:val="B1"/>
            </w:pPr>
            <w:r>
              <w:t>-</w:t>
            </w:r>
            <w:r>
              <w:tab/>
              <w:t>for AM DRBs, the PDCP Data PDUs to be retransmitted according to clause 5.5.</w:t>
            </w:r>
          </w:p>
          <w:p>
            <w:r>
              <w:lastRenderedPageBreak/>
              <w:t xml:space="preserve">If the transmitting PDCP entity is associated with at least two RLC entities, when indicating the PDCP data volume to a MAC </w:t>
            </w:r>
            <w:r>
              <w:rPr>
                <w:lang w:eastAsia="ko-KR"/>
              </w:rPr>
              <w:t>entity for BSR triggering and Buffer Size calculation (as specified in TS 38.321 [4] and TS 36.321 [12])</w:t>
            </w:r>
            <w:r>
              <w:t>, the transmitting PDCP entity shall:</w:t>
            </w:r>
          </w:p>
          <w:p>
            <w:pPr>
              <w:pStyle w:val="B1"/>
            </w:pPr>
            <w:r>
              <w:t>-</w:t>
            </w:r>
            <w:r>
              <w:tab/>
              <w:t>if the PDCP duplication is activated:</w:t>
            </w:r>
          </w:p>
          <w:p>
            <w:pPr>
              <w:pStyle w:val="B2"/>
            </w:pPr>
            <w:r>
              <w:t>-</w:t>
            </w:r>
            <w:r>
              <w:tab/>
              <w:t>indicate the PDCP data volume to the MAC entity associated with the primary RLC entity;</w:t>
            </w:r>
          </w:p>
          <w:p>
            <w:pPr>
              <w:pStyle w:val="B2"/>
            </w:pPr>
            <w:r>
              <w:t>-</w:t>
            </w:r>
            <w:r>
              <w:tab/>
              <w:t>indicate the PDCP data volume excluding the PDCP Control PDU to the MAC entity associated with the RLC entity other than the primary RLC entity activated</w:t>
            </w:r>
            <w:r>
              <w:rPr>
                <w:lang w:eastAsia="ko-KR"/>
              </w:rPr>
              <w:t xml:space="preserve"> for PDCP duplication</w:t>
            </w:r>
            <w:r>
              <w:t>;</w:t>
            </w:r>
          </w:p>
          <w:p>
            <w:pPr>
              <w:pStyle w:val="B2"/>
            </w:pPr>
            <w:r>
              <w:t>-</w:t>
            </w:r>
            <w:r>
              <w:tab/>
              <w:t>indicate the PDCP data volume as 0 to the MAC entity associated with RLC entity deactivated for PDCP duplication;</w:t>
            </w:r>
          </w:p>
          <w:p>
            <w:pPr>
              <w:pStyle w:val="B1"/>
            </w:pPr>
            <w:r>
              <w:t>-</w:t>
            </w:r>
            <w:r>
              <w:tab/>
              <w:t>else:</w:t>
            </w:r>
          </w:p>
          <w:p>
            <w:pPr>
              <w:pStyle w:val="B2"/>
              <w:rPr>
                <w:lang w:eastAsia="ko-KR"/>
              </w:rPr>
            </w:pPr>
            <w:r>
              <w:t>-</w:t>
            </w:r>
            <w:r>
              <w:tab/>
              <w:t xml:space="preserve">if the </w:t>
            </w:r>
            <w:r>
              <w:rPr>
                <w:highlight w:val="yellow"/>
              </w:rPr>
              <w:t>split secondary RLC entity</w:t>
            </w:r>
            <w:r>
              <w:t xml:space="preserve"> is configured; and</w:t>
            </w:r>
          </w:p>
          <w:p>
            <w:pPr>
              <w:pStyle w:val="B2"/>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w:t>
            </w:r>
            <w:r>
              <w:rPr>
                <w:highlight w:val="yellow"/>
                <w:lang w:eastAsia="ko-KR"/>
              </w:rPr>
              <w:t>split secondary RLC entity</w:t>
            </w:r>
            <w:r>
              <w:rPr>
                <w:lang w:eastAsia="ko-KR"/>
              </w:rPr>
              <w:t xml:space="preserve"> is equal to or larger than </w:t>
            </w:r>
            <w:r>
              <w:rPr>
                <w:i/>
                <w:lang w:eastAsia="ko-KR"/>
              </w:rPr>
              <w:t>ul-DataSplitThreshold</w:t>
            </w:r>
            <w:r>
              <w:rPr>
                <w:lang w:eastAsia="ko-KR"/>
              </w:rPr>
              <w:t>:</w:t>
            </w:r>
          </w:p>
          <w:p>
            <w:pPr>
              <w:pStyle w:val="B3"/>
            </w:pPr>
            <w:r>
              <w:t>-</w:t>
            </w:r>
            <w:r>
              <w:tab/>
              <w:t xml:space="preserve">indicate the PDCP data volume to both the MAC entity associated with the primary RLC entity and the MAC entity associated with the </w:t>
            </w:r>
            <w:r>
              <w:rPr>
                <w:highlight w:val="yellow"/>
              </w:rPr>
              <w:t>split secondary RLC entity</w:t>
            </w:r>
            <w:r>
              <w:t>;</w:t>
            </w:r>
          </w:p>
          <w:p>
            <w:pPr>
              <w:pStyle w:val="B3"/>
            </w:pPr>
            <w:r>
              <w:t>-</w:t>
            </w:r>
            <w:r>
              <w:tab/>
              <w:t xml:space="preserve">indicate the PDCP data volume as 0 to the MAC entity associated with RLC entity other than the primary RLC entity and the </w:t>
            </w:r>
            <w:r>
              <w:rPr>
                <w:highlight w:val="yellow"/>
              </w:rPr>
              <w:t>split secondary RLC entity</w:t>
            </w:r>
            <w:r>
              <w:t>;</w:t>
            </w:r>
          </w:p>
          <w:p>
            <w:pPr>
              <w:pStyle w:val="B2"/>
              <w:rPr>
                <w:lang w:eastAsia="ko-KR"/>
              </w:rPr>
            </w:pPr>
            <w:r>
              <w:rPr>
                <w:lang w:eastAsia="ko-KR"/>
              </w:rPr>
              <w:t>-</w:t>
            </w:r>
            <w:r>
              <w:rPr>
                <w:lang w:eastAsia="ko-KR"/>
              </w:rPr>
              <w:tab/>
              <w:t>else:</w:t>
            </w:r>
          </w:p>
          <w:p>
            <w:pPr>
              <w:pStyle w:val="B3"/>
            </w:pPr>
            <w:r>
              <w:t>-</w:t>
            </w:r>
            <w:r>
              <w:tab/>
              <w:t>indicate the PDCP data volume to the MAC entity associated with the primary RLC entity;</w:t>
            </w:r>
          </w:p>
          <w:p>
            <w:pPr>
              <w:pStyle w:val="B3"/>
              <w:rPr>
                <w:lang w:val="en-US"/>
              </w:rPr>
            </w:pPr>
            <w:r>
              <w:t>-</w:t>
            </w:r>
            <w:r>
              <w:tab/>
              <w:t>indicate the PDCP data volume as 0 to the MAC entity associated with the RLC entity other than the primary RLC entity.</w:t>
            </w:r>
          </w:p>
        </w:tc>
      </w:tr>
    </w:tbl>
    <w:p>
      <w:pPr>
        <w:rPr>
          <w:sz w:val="2"/>
          <w:szCs w:val="2"/>
          <w:lang w:val="en-US" w:eastAsia="ko-KR"/>
        </w:rPr>
      </w:pPr>
    </w:p>
    <w:p>
      <w:pPr>
        <w:rPr>
          <w:lang w:val="en-US" w:eastAsia="ko-KR"/>
        </w:rPr>
      </w:pPr>
      <w:r>
        <w:rPr>
          <w:rFonts w:hint="eastAsia"/>
          <w:lang w:val="en-US" w:eastAsia="ko-KR"/>
        </w:rPr>
        <w:t>Therefore, we propose that the split</w:t>
      </w:r>
      <w:r>
        <w:rPr>
          <w:lang w:val="en-US" w:eastAsia="ko-KR"/>
        </w:rPr>
        <w:t xml:space="preserve">SecondaryPath is configured even when only “moreThanOneRLC” is configured. </w:t>
      </w:r>
    </w:p>
    <w:p>
      <w:pPr>
        <w:rPr>
          <w:b/>
          <w:lang w:val="en-US" w:eastAsia="ko-KR"/>
        </w:rPr>
      </w:pPr>
      <w:r>
        <w:rPr>
          <w:b/>
          <w:lang w:val="en-US" w:eastAsia="ko-KR"/>
        </w:rPr>
        <w:t>Proposal: Specify in the RRC specification that splitSecondaryPath is configured when “moreThanOneRLC” is configured but “moreThanTwoRLC” is not configured.</w:t>
      </w:r>
    </w:p>
    <w:p>
      <w:pPr>
        <w:rPr>
          <w:lang w:val="en-US" w:eastAsia="ko-KR"/>
        </w:rPr>
      </w:pPr>
    </w:p>
    <w:p>
      <w:pPr>
        <w:pStyle w:val="1"/>
        <w:rPr>
          <w:lang w:val="en-US"/>
        </w:rPr>
      </w:pPr>
      <w:r>
        <w:rPr>
          <w:lang w:val="en-US"/>
        </w:rPr>
        <w:t>3.</w:t>
      </w:r>
      <w:r>
        <w:rPr>
          <w:lang w:val="en-US"/>
        </w:rPr>
        <w:tab/>
        <w:t>Conclusion</w:t>
      </w:r>
    </w:p>
    <w:p>
      <w:pPr>
        <w:rPr>
          <w:lang w:val="en-US" w:eastAsia="ko-KR"/>
        </w:rPr>
      </w:pPr>
      <w:r>
        <w:rPr>
          <w:lang w:val="en-US" w:eastAsia="ko-KR"/>
        </w:rPr>
        <w:t>In this document, we have identified some issues regarding splitSecondaryPath and moreThanOneRLC in the RRC specification. For the remedy of the problems, we propose followings:</w:t>
      </w:r>
    </w:p>
    <w:p>
      <w:pPr>
        <w:rPr>
          <w:b/>
          <w:lang w:val="en-US" w:eastAsia="ko-KR"/>
        </w:rPr>
      </w:pPr>
      <w:r>
        <w:rPr>
          <w:b/>
          <w:lang w:val="en-US" w:eastAsia="ko-KR"/>
        </w:rPr>
        <w:t>Proposal: Specify in the RRC specification that splitSecondaryPath is configured when “moreThanOneRLC” is configured but “moreThanTwoRLC” is not configured.</w:t>
      </w:r>
    </w:p>
    <w:p>
      <w:pPr>
        <w:rPr>
          <w:lang w:val="en-US" w:eastAsia="ko-KR"/>
        </w:rPr>
      </w:pPr>
    </w:p>
    <w:p>
      <w:pPr>
        <w:rPr>
          <w:lang w:val="en-US" w:eastAsia="ko-KR"/>
        </w:rPr>
      </w:pPr>
      <w:r>
        <w:rPr>
          <w:lang w:val="en-US" w:eastAsia="ko-KR"/>
        </w:rPr>
        <w:t>Examplary text proposals for RRC specification are shown below. Actual changes are left up to RRC CR rapporteur.</w:t>
      </w:r>
    </w:p>
    <w:tbl>
      <w:tblPr>
        <w:tblStyle w:val="ab"/>
        <w:tblW w:w="0" w:type="auto"/>
        <w:tblLook w:val="04A0" w:firstRow="1" w:lastRow="0" w:firstColumn="1" w:lastColumn="0" w:noHBand="0" w:noVBand="1"/>
      </w:tblPr>
      <w:tblGrid>
        <w:gridCol w:w="9631"/>
      </w:tblGrid>
      <w:tr>
        <w:tc>
          <w:tcPr>
            <w:tcW w:w="9631" w:type="dxa"/>
          </w:tcPr>
          <w:p>
            <w:pPr>
              <w:rPr>
                <w:lang w:val="en-US" w:eastAsia="ko-KR"/>
              </w:rPr>
            </w:pPr>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80"/>
            </w:tblGrid>
            <w:tr>
              <w:trPr>
                <w:cantSplit/>
                <w:tblHeader/>
              </w:trPr>
              <w:tc>
                <w:tcPr>
                  <w:tcW w:w="9380" w:type="dxa"/>
                  <w:shd w:val="clear" w:color="auto" w:fill="auto"/>
                </w:tcPr>
                <w:p>
                  <w:pPr>
                    <w:pStyle w:val="TAH"/>
                    <w:rPr>
                      <w:lang w:eastAsia="en-GB"/>
                    </w:rPr>
                  </w:pPr>
                  <w:r>
                    <w:rPr>
                      <w:i/>
                      <w:lang w:eastAsia="en-GB"/>
                    </w:rPr>
                    <w:lastRenderedPageBreak/>
                    <w:t xml:space="preserve">PDCP-Config </w:t>
                  </w:r>
                  <w:r>
                    <w:rPr>
                      <w:lang w:eastAsia="en-GB"/>
                    </w:rPr>
                    <w:t>field descriptions</w:t>
                  </w:r>
                </w:p>
              </w:tc>
            </w:tr>
            <w:tr>
              <w:trPr>
                <w:cantSplit/>
                <w:trHeight w:val="52"/>
              </w:trPr>
              <w:tc>
                <w:tcPr>
                  <w:tcW w:w="9380" w:type="dxa"/>
                  <w:shd w:val="clear" w:color="auto" w:fill="auto"/>
                </w:tcPr>
                <w:p>
                  <w:pPr>
                    <w:pStyle w:val="TAL"/>
                    <w:rPr>
                      <w:bCs/>
                      <w:lang w:eastAsia="en-GB"/>
                    </w:rPr>
                  </w:pPr>
                  <w:r>
                    <w:rPr>
                      <w:b/>
                      <w:bCs/>
                      <w:i/>
                      <w:lang w:eastAsia="en-GB"/>
                    </w:rPr>
                    <w:t>moreThanOneRLC</w:t>
                  </w:r>
                </w:p>
                <w:p>
                  <w:pPr>
                    <w:pStyle w:val="TAL"/>
                    <w:rPr>
                      <w:bCs/>
                      <w:lang w:eastAsia="en-GB"/>
                    </w:rPr>
                  </w:pPr>
                  <w:r>
                    <w:rPr>
                      <w:bCs/>
                      <w:lang w:eastAsia="en-GB"/>
                    </w:rPr>
                    <w:t>This field configures UL data transmission when more than one RLC entity is associated with the PDCP entity.</w:t>
                  </w:r>
                  <w:ins w:id="5" w:author="seungjune.yi" w:date="2020-04-03T12:50:00Z">
                    <w:r>
                      <w:rPr>
                        <w:bCs/>
                        <w:lang w:eastAsia="en-GB"/>
                      </w:rPr>
                      <w:t xml:space="preserve"> If the</w:t>
                    </w:r>
                  </w:ins>
                  <w:ins w:id="6" w:author="seungjune.yi" w:date="2020-04-03T12:53:00Z">
                    <w:r>
                      <w:rPr>
                        <w:bCs/>
                        <w:lang w:eastAsia="en-GB"/>
                      </w:rPr>
                      <w:t xml:space="preserve"> </w:t>
                    </w:r>
                  </w:ins>
                  <w:ins w:id="7" w:author="seungjune.yi" w:date="2020-04-03T12:54:00Z">
                    <w:r>
                      <w:rPr>
                        <w:bCs/>
                        <w:lang w:eastAsia="en-GB"/>
                      </w:rPr>
                      <w:t xml:space="preserve">field </w:t>
                    </w:r>
                  </w:ins>
                  <w:ins w:id="8" w:author="seungjune.yi" w:date="2020-04-03T12:53:00Z">
                    <w:r>
                      <w:rPr>
                        <w:bCs/>
                        <w:i/>
                        <w:lang w:eastAsia="en-GB"/>
                        <w:rPrChange w:id="9" w:author="seungjune.yi" w:date="2020-04-03T12:53:00Z">
                          <w:rPr>
                            <w:bCs/>
                            <w:lang w:eastAsia="en-GB"/>
                          </w:rPr>
                        </w:rPrChange>
                      </w:rPr>
                      <w:t>moreThanTwoRLC</w:t>
                    </w:r>
                  </w:ins>
                  <w:ins w:id="10" w:author="seungjune.yi" w:date="2020-04-03T12:50:00Z">
                    <w:r>
                      <w:rPr>
                        <w:bCs/>
                        <w:lang w:eastAsia="en-GB"/>
                      </w:rPr>
                      <w:t xml:space="preserve"> is </w:t>
                    </w:r>
                  </w:ins>
                  <w:ins w:id="11" w:author="seungjune.yi" w:date="2020-04-03T12:54:00Z">
                    <w:r>
                      <w:rPr>
                        <w:bCs/>
                        <w:lang w:eastAsia="en-GB"/>
                      </w:rPr>
                      <w:t>absent</w:t>
                    </w:r>
                  </w:ins>
                  <w:ins w:id="12" w:author="seungjune.yi" w:date="2020-04-03T12:50:00Z">
                    <w:r>
                      <w:rPr>
                        <w:bCs/>
                        <w:lang w:eastAsia="en-GB"/>
                      </w:rPr>
                      <w:t xml:space="preserve">, the </w:t>
                    </w:r>
                    <w:r>
                      <w:rPr>
                        <w:bCs/>
                        <w:i/>
                        <w:lang w:eastAsia="en-GB"/>
                        <w:rPrChange w:id="13" w:author="seungjune.yi" w:date="2020-04-03T12:51:00Z">
                          <w:rPr>
                            <w:bCs/>
                            <w:lang w:eastAsia="en-GB"/>
                          </w:rPr>
                        </w:rPrChange>
                      </w:rPr>
                      <w:t>splitSecondaryPath</w:t>
                    </w:r>
                    <w:r>
                      <w:rPr>
                        <w:bCs/>
                        <w:lang w:eastAsia="en-GB"/>
                      </w:rPr>
                      <w:t xml:space="preserve"> is set to the LCID of the secondary RLC entity for fallback to split bearer operation when UL data transmission with two RLC entities is associated with the PDCP entity.</w:t>
                    </w:r>
                  </w:ins>
                  <w:ins w:id="14" w:author="seungjune.yi" w:date="2020-04-03T12:51:00Z">
                    <w:r>
                      <w:rPr>
                        <w:iCs/>
                        <w:lang w:eastAsia="en-GB"/>
                      </w:rPr>
                      <w:t xml:space="preserve"> This RLC entity belongs to a cell group that is different from the cell group indicated by </w:t>
                    </w:r>
                    <w:r>
                      <w:rPr>
                        <w:i/>
                        <w:iCs/>
                        <w:lang w:eastAsia="en-GB"/>
                      </w:rPr>
                      <w:t xml:space="preserve">cellGroup </w:t>
                    </w:r>
                    <w:r>
                      <w:rPr>
                        <w:iCs/>
                        <w:lang w:eastAsia="en-GB"/>
                      </w:rPr>
                      <w:t xml:space="preserve">in the field </w:t>
                    </w:r>
                    <w:r>
                      <w:rPr>
                        <w:i/>
                        <w:iCs/>
                        <w:lang w:eastAsia="en-GB"/>
                      </w:rPr>
                      <w:t>primaryPath.</w:t>
                    </w:r>
                  </w:ins>
                </w:p>
              </w:tc>
            </w:tr>
            <w:tr>
              <w:trPr>
                <w:cantSplit/>
                <w:trHeight w:val="52"/>
              </w:trPr>
              <w:tc>
                <w:tcPr>
                  <w:tcW w:w="9380" w:type="dxa"/>
                  <w:shd w:val="clear" w:color="auto" w:fill="auto"/>
                </w:tcPr>
                <w:p>
                  <w:pPr>
                    <w:pStyle w:val="TAL"/>
                    <w:rPr>
                      <w:b/>
                      <w:bCs/>
                      <w:i/>
                      <w:lang w:eastAsia="en-GB"/>
                    </w:rPr>
                  </w:pPr>
                  <w:r>
                    <w:rPr>
                      <w:b/>
                      <w:bCs/>
                      <w:i/>
                      <w:lang w:eastAsia="en-GB"/>
                    </w:rPr>
                    <w:t>moreThanTwoRLC</w:t>
                  </w:r>
                </w:p>
                <w:p>
                  <w:pPr>
                    <w:pStyle w:val="TAL"/>
                    <w:rPr>
                      <w:b/>
                      <w:bCs/>
                      <w:i/>
                      <w:lang w:eastAsia="en-GB"/>
                    </w:rPr>
                  </w:pPr>
                  <w:r>
                    <w:rPr>
                      <w:bCs/>
                      <w:lang w:eastAsia="en-GB"/>
                    </w:rPr>
                    <w:t>This field configures UL data transmission when more than two RLC entities are associated with the PDCP entity. The presence of this field indicates that PDCP duplication is configured. PDCP duplication is not configured for CA packet duplication of LTE RLC bearer.</w:t>
                  </w:r>
                </w:p>
              </w:tc>
            </w:tr>
            <w:tr>
              <w:trPr>
                <w:cantSplit/>
                <w:trHeight w:val="52"/>
              </w:trPr>
              <w:tc>
                <w:tcPr>
                  <w:tcW w:w="9380" w:type="dxa"/>
                  <w:shd w:val="clear" w:color="auto" w:fill="auto"/>
                </w:tcPr>
                <w:p>
                  <w:pPr>
                    <w:pStyle w:val="TAL"/>
                    <w:rPr>
                      <w:b/>
                      <w:i/>
                      <w:iCs/>
                      <w:lang w:eastAsia="en-GB"/>
                    </w:rPr>
                  </w:pPr>
                  <w:r>
                    <w:rPr>
                      <w:b/>
                      <w:i/>
                      <w:iCs/>
                      <w:lang w:eastAsia="en-GB"/>
                    </w:rPr>
                    <w:t>splitSecondaryPath</w:t>
                  </w:r>
                </w:p>
                <w:p>
                  <w:pPr>
                    <w:pStyle w:val="TAL"/>
                  </w:pPr>
                  <w:r>
                    <w:rPr>
                      <w:iCs/>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Pr>
                      <w:i/>
                      <w:iCs/>
                      <w:lang w:eastAsia="en-GB"/>
                    </w:rPr>
                    <w:t xml:space="preserve">cellGroup </w:t>
                  </w:r>
                  <w:r>
                    <w:rPr>
                      <w:iCs/>
                      <w:lang w:eastAsia="en-GB"/>
                    </w:rPr>
                    <w:t xml:space="preserve">in the field </w:t>
                  </w:r>
                  <w:r>
                    <w:rPr>
                      <w:i/>
                      <w:iCs/>
                      <w:lang w:eastAsia="en-GB"/>
                    </w:rPr>
                    <w:t xml:space="preserve">primaryPath. </w:t>
                  </w:r>
                </w:p>
                <w:p>
                  <w:pPr>
                    <w:pStyle w:val="TAL"/>
                    <w:rPr>
                      <w:b/>
                      <w:bCs/>
                      <w:i/>
                      <w:lang w:eastAsia="en-GB"/>
                    </w:rPr>
                  </w:pPr>
                  <w:r>
                    <w:t xml:space="preserve">Editor’s Note: The name </w:t>
                  </w:r>
                  <w:r>
                    <w:rPr>
                      <w:i/>
                      <w:iCs/>
                    </w:rPr>
                    <w:t>splitSecondaryPath</w:t>
                  </w:r>
                  <w:r>
                    <w:rPr>
                      <w:i/>
                      <w:iCs/>
                      <w:lang w:val="sv-SE"/>
                    </w:rPr>
                    <w:t xml:space="preserve"> </w:t>
                  </w:r>
                  <w:r>
                    <w:t>needs to be confirmed</w:t>
                  </w:r>
                  <w:r>
                    <w:rPr>
                      <w:lang w:val="sv-SE"/>
                    </w:rPr>
                    <w:t>, and the impacts on the legacy split bearer operation (if any) may need to be considered</w:t>
                  </w:r>
                  <w:r>
                    <w:t>.</w:t>
                  </w:r>
                </w:p>
              </w:tc>
            </w:tr>
          </w:tbl>
          <w:p>
            <w:pPr>
              <w:rPr>
                <w:lang w:val="en-US" w:eastAsia="ko-KR"/>
              </w:rPr>
            </w:pPr>
          </w:p>
        </w:tc>
      </w:tr>
    </w:tbl>
    <w:p>
      <w:pPr>
        <w:rPr>
          <w:lang w:val="en-US" w:eastAsia="ko-KR"/>
        </w:rPr>
      </w:pPr>
    </w:p>
    <w:p>
      <w:pPr>
        <w:rPr>
          <w:lang w:val="en-US" w:eastAsia="ko-KR"/>
        </w:rPr>
      </w:pPr>
    </w:p>
    <w:sectPr>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w:t>
    </w:r>
    <w:r>
      <w:rPr>
        <w:rStyle w:val="a9"/>
      </w:rPr>
      <w:fldChar w:fldCharType="end"/>
    </w:r>
  </w:p>
  <w:p>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2"/>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basedOn w:val="a"/>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309FE9-6838-464D-B1D1-1DBE8E96F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TotalTime>
  <Pages>1</Pages>
  <Words>1614</Words>
  <Characters>9204</Characters>
  <Application>Microsoft Office Word</Application>
  <DocSecurity>0</DocSecurity>
  <Lines>76</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seungjune.yi</cp:lastModifiedBy>
  <cp:revision>73</cp:revision>
  <dcterms:created xsi:type="dcterms:W3CDTF">2020-03-04T00:07:00Z</dcterms:created>
  <dcterms:modified xsi:type="dcterms:W3CDTF">2020-04-09T07:26:00Z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